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0E5" w:rsidRPr="00AF04EB" w:rsidRDefault="001500E5" w:rsidP="001500E5">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#8</w:t>
      </w:r>
      <w:r w:rsidRPr="009E3B06">
        <w:rPr>
          <w:rFonts w:hint="eastAsia"/>
          <w:b/>
          <w:noProof/>
          <w:sz w:val="24"/>
        </w:rPr>
        <w:t>4</w:t>
      </w:r>
      <w:r w:rsidRPr="00AF04EB">
        <w:rPr>
          <w:b/>
          <w:noProof/>
          <w:sz w:val="28"/>
        </w:rPr>
        <w:tab/>
      </w:r>
      <w:r w:rsidRPr="00E6145F">
        <w:rPr>
          <w:b/>
          <w:noProof/>
          <w:sz w:val="28"/>
        </w:rPr>
        <w:t>R5-1</w:t>
      </w:r>
      <w:r>
        <w:rPr>
          <w:b/>
          <w:noProof/>
          <w:sz w:val="28"/>
        </w:rPr>
        <w:t>9</w:t>
      </w:r>
      <w:r w:rsidRPr="00FD305F">
        <w:rPr>
          <w:rFonts w:hint="eastAsia"/>
          <w:b/>
          <w:noProof/>
          <w:sz w:val="28"/>
        </w:rPr>
        <w:t>676</w:t>
      </w:r>
      <w:r>
        <w:rPr>
          <w:b/>
          <w:noProof/>
          <w:sz w:val="28"/>
        </w:rPr>
        <w:t>4</w:t>
      </w:r>
    </w:p>
    <w:p w:rsidR="001500E5" w:rsidRPr="003F6BF0" w:rsidRDefault="001500E5" w:rsidP="001500E5">
      <w:pPr>
        <w:tabs>
          <w:tab w:val="left" w:pos="567"/>
        </w:tabs>
        <w:rPr>
          <w:rFonts w:ascii="Arial" w:hAnsi="Arial" w:cs="Arial"/>
          <w:b/>
          <w:sz w:val="24"/>
        </w:rPr>
      </w:pPr>
      <w:r w:rsidRPr="00077C7D">
        <w:rPr>
          <w:rFonts w:ascii="Arial" w:hAnsi="Arial" w:cs="Arial"/>
          <w:b/>
          <w:sz w:val="24"/>
        </w:rPr>
        <w:t xml:space="preserve">Ljubjana, Slovenia, </w:t>
      </w:r>
      <w:r>
        <w:rPr>
          <w:rFonts w:ascii="Arial" w:hAnsi="Arial" w:cs="Arial"/>
          <w:b/>
          <w:sz w:val="24"/>
        </w:rPr>
        <w:t>Aug 26</w:t>
      </w:r>
      <w:r w:rsidRPr="00A26E7B">
        <w:rPr>
          <w:rFonts w:ascii="Arial" w:hAnsi="Arial" w:cs="Arial"/>
          <w:b/>
          <w:sz w:val="24"/>
          <w:vertAlign w:val="superscript"/>
        </w:rPr>
        <w:t>th</w:t>
      </w:r>
      <w:r>
        <w:rPr>
          <w:rFonts w:ascii="Arial" w:hAnsi="Arial" w:cs="Arial"/>
          <w:b/>
          <w:sz w:val="24"/>
        </w:rPr>
        <w:t xml:space="preserve"> – 30</w:t>
      </w:r>
      <w:r w:rsidRPr="00A26E7B">
        <w:rPr>
          <w:rFonts w:ascii="Arial" w:hAnsi="Arial" w:cs="Arial"/>
          <w:b/>
          <w:sz w:val="24"/>
          <w:vertAlign w:val="superscript"/>
        </w:rPr>
        <w:t>th</w:t>
      </w:r>
      <w:r>
        <w:rPr>
          <w:rFonts w:ascii="Arial" w:hAnsi="Arial" w:cs="Arial"/>
          <w:b/>
          <w:sz w:val="24"/>
        </w:rPr>
        <w:t>, 2019</w:t>
      </w:r>
    </w:p>
    <w:p w:rsidR="00875C4D" w:rsidRDefault="00875C4D" w:rsidP="00875C4D">
      <w:pPr>
        <w:pStyle w:val="FP"/>
        <w:tabs>
          <w:tab w:val="left" w:pos="567"/>
        </w:tabs>
        <w:rPr>
          <w:rFonts w:ascii="Arial" w:hAnsi="Arial" w:cs="Arial"/>
          <w:b/>
          <w:sz w:val="24"/>
        </w:rPr>
      </w:pPr>
      <w:r w:rsidRPr="00514F30">
        <w:rPr>
          <w:rFonts w:ascii="Arial" w:hAnsi="Arial" w:cs="Arial"/>
          <w:b/>
          <w:sz w:val="24"/>
          <w:szCs w:val="24"/>
        </w:rPr>
        <w:t>3GPP TSG RAN meeting #8</w:t>
      </w:r>
      <w:r>
        <w:rPr>
          <w:rFonts w:ascii="Arial" w:hAnsi="Arial" w:cs="Arial"/>
          <w:b/>
          <w:sz w:val="24"/>
          <w:szCs w:val="24"/>
        </w:rPr>
        <w:t>3</w:t>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7B5C28">
        <w:rPr>
          <w:rFonts w:ascii="Arial" w:hAnsi="Arial" w:cs="Arial"/>
          <w:b/>
          <w:sz w:val="24"/>
          <w:szCs w:val="24"/>
        </w:rPr>
        <w:t>RP-19</w:t>
      </w:r>
      <w:r>
        <w:rPr>
          <w:rFonts w:ascii="Arial" w:hAnsi="Arial" w:cs="Arial"/>
          <w:b/>
          <w:sz w:val="24"/>
          <w:szCs w:val="24"/>
        </w:rPr>
        <w:t>xxxx</w:t>
      </w:r>
    </w:p>
    <w:p w:rsidR="00875C4D" w:rsidRPr="006347A6" w:rsidRDefault="00875C4D" w:rsidP="00875C4D">
      <w:pPr>
        <w:pStyle w:val="FP"/>
        <w:tabs>
          <w:tab w:val="left" w:pos="567"/>
        </w:tabs>
        <w:rPr>
          <w:rFonts w:ascii="Arial" w:hAnsi="Arial" w:cs="Arial"/>
          <w:b/>
          <w:sz w:val="24"/>
          <w:szCs w:val="24"/>
          <w:lang w:eastAsia="ja-JP"/>
        </w:rPr>
      </w:pPr>
      <w:r w:rsidRPr="00584C80">
        <w:rPr>
          <w:rFonts w:ascii="Arial" w:hAnsi="Arial" w:cs="Arial"/>
          <w:b/>
          <w:sz w:val="24"/>
        </w:rPr>
        <w:t>California, US</w:t>
      </w:r>
      <w:r w:rsidRPr="00514F30">
        <w:rPr>
          <w:rFonts w:ascii="Arial" w:hAnsi="Arial" w:cs="Arial"/>
          <w:b/>
          <w:sz w:val="24"/>
        </w:rPr>
        <w:t>,</w:t>
      </w:r>
      <w:r>
        <w:rPr>
          <w:rFonts w:ascii="Arial" w:hAnsi="Arial" w:cs="Arial"/>
          <w:b/>
          <w:sz w:val="24"/>
        </w:rPr>
        <w:t xml:space="preserve"> June 3-6</w:t>
      </w:r>
      <w:r w:rsidRPr="00514F30">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B341D">
        <w:rPr>
          <w:rFonts w:ascii="Arial" w:hAnsi="Arial" w:cs="Arial"/>
        </w:rPr>
        <w:t>13.</w:t>
      </w:r>
      <w:r w:rsidR="00D61006">
        <w:rPr>
          <w:rFonts w:ascii="Arial" w:hAnsi="Arial" w:cs="Arial"/>
        </w:rPr>
        <w:t>2</w:t>
      </w:r>
      <w:r w:rsidR="00AB341D">
        <w:rPr>
          <w:rFonts w:ascii="Arial" w:hAnsi="Arial" w:cs="Arial"/>
        </w:rPr>
        <w:t>.</w:t>
      </w:r>
      <w:r w:rsidR="00875C4D">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567639" w:rsidRDefault="00C21339" w:rsidP="001A248F">
            <w:pPr>
              <w:tabs>
                <w:tab w:val="left" w:pos="567"/>
              </w:tabs>
              <w:spacing w:after="0"/>
              <w:rPr>
                <w:rFonts w:ascii="Arial" w:hAnsi="Arial" w:cs="Arial"/>
                <w:b/>
              </w:rPr>
            </w:pPr>
            <w:r w:rsidRPr="00567639">
              <w:rPr>
                <w:rFonts w:ascii="Arial" w:hAnsi="Arial" w:cs="Arial"/>
                <w:b/>
              </w:rPr>
              <w:t xml:space="preserve">WI / SI </w:t>
            </w:r>
            <w:r w:rsidR="00593315" w:rsidRPr="00567639">
              <w:rPr>
                <w:rFonts w:ascii="Arial" w:hAnsi="Arial" w:cs="Arial"/>
                <w:b/>
              </w:rPr>
              <w:t>Name</w:t>
            </w:r>
          </w:p>
        </w:tc>
        <w:tc>
          <w:tcPr>
            <w:tcW w:w="7650" w:type="dxa"/>
            <w:gridSpan w:val="5"/>
          </w:tcPr>
          <w:p w:rsidR="00593315" w:rsidRPr="00567639" w:rsidRDefault="00AB341D" w:rsidP="001A248F">
            <w:pPr>
              <w:tabs>
                <w:tab w:val="left" w:pos="567"/>
              </w:tabs>
              <w:spacing w:after="0"/>
              <w:rPr>
                <w:rFonts w:ascii="Arial" w:hAnsi="Arial" w:cs="Arial"/>
              </w:rPr>
            </w:pPr>
            <w:r w:rsidRPr="00567639">
              <w:rPr>
                <w:rFonts w:ascii="Arial" w:hAnsi="Arial" w:cs="Arial"/>
              </w:rPr>
              <w:t>LTE Carrier Aggregation Enhancement Beyond 5 Carriers: PUCCH on Scell</w:t>
            </w:r>
          </w:p>
        </w:tc>
      </w:tr>
      <w:tr w:rsidR="00871653" w:rsidRPr="008836AC" w:rsidTr="00871653">
        <w:tc>
          <w:tcPr>
            <w:tcW w:w="2436" w:type="dxa"/>
            <w:shd w:val="clear" w:color="auto" w:fill="auto"/>
          </w:tcPr>
          <w:p w:rsidR="00871653" w:rsidRPr="00567639" w:rsidRDefault="00871653" w:rsidP="001A248F">
            <w:pPr>
              <w:tabs>
                <w:tab w:val="left" w:pos="567"/>
              </w:tabs>
              <w:spacing w:after="0"/>
              <w:rPr>
                <w:rFonts w:ascii="Arial" w:hAnsi="Arial" w:cs="Arial"/>
                <w:bCs/>
              </w:rPr>
            </w:pPr>
            <w:r w:rsidRPr="00567639">
              <w:rPr>
                <w:rFonts w:ascii="Arial" w:hAnsi="Arial" w:cs="Arial"/>
                <w:bCs/>
              </w:rPr>
              <w:t>included in this status report</w:t>
            </w:r>
          </w:p>
        </w:tc>
        <w:tc>
          <w:tcPr>
            <w:tcW w:w="1846"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Study Item:</w:t>
            </w:r>
            <w:r w:rsidRPr="00567639">
              <w:rPr>
                <w:rFonts w:ascii="Arial" w:hAnsi="Arial" w:cs="Arial" w:hint="eastAsia"/>
                <w:lang w:eastAsia="ja-JP"/>
              </w:rPr>
              <w:t xml:space="preserve"> </w:t>
            </w:r>
          </w:p>
          <w:p w:rsidR="00871653" w:rsidRPr="00567639" w:rsidRDefault="00871653" w:rsidP="001A248F">
            <w:pPr>
              <w:tabs>
                <w:tab w:val="left" w:pos="567"/>
              </w:tabs>
              <w:spacing w:after="0"/>
              <w:rPr>
                <w:rFonts w:ascii="Arial" w:hAnsi="Arial" w:cs="Arial"/>
              </w:rPr>
            </w:pPr>
            <w:r w:rsidRPr="00567639">
              <w:rPr>
                <w:rFonts w:ascii="Arial" w:hAnsi="Arial" w:cs="Arial"/>
                <w:lang w:eastAsia="ja-JP"/>
              </w:rPr>
              <w:t>No</w:t>
            </w:r>
          </w:p>
        </w:tc>
        <w:tc>
          <w:tcPr>
            <w:tcW w:w="1842"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Core part:</w:t>
            </w:r>
            <w:r w:rsidRPr="00567639">
              <w:rPr>
                <w:rFonts w:ascii="Arial" w:hAnsi="Arial" w:cs="Arial"/>
                <w:lang w:eastAsia="ja-JP"/>
              </w:rPr>
              <w:t xml:space="preserve"> </w:t>
            </w:r>
          </w:p>
          <w:p w:rsidR="00871653" w:rsidRPr="00567639" w:rsidRDefault="00871653" w:rsidP="001A248F">
            <w:pPr>
              <w:tabs>
                <w:tab w:val="left" w:pos="567"/>
              </w:tabs>
              <w:spacing w:after="0"/>
              <w:rPr>
                <w:rFonts w:ascii="Arial" w:hAnsi="Arial" w:cs="Arial"/>
                <w:lang w:eastAsia="ja-JP"/>
              </w:rPr>
            </w:pPr>
            <w:r w:rsidRPr="00567639">
              <w:rPr>
                <w:rFonts w:ascii="Arial" w:hAnsi="Arial" w:cs="Arial"/>
                <w:lang w:eastAsia="ja-JP"/>
              </w:rPr>
              <w:t>No</w:t>
            </w:r>
          </w:p>
        </w:tc>
        <w:tc>
          <w:tcPr>
            <w:tcW w:w="2309" w:type="dxa"/>
            <w:gridSpan w:val="2"/>
          </w:tcPr>
          <w:p w:rsidR="00871653" w:rsidRPr="00567639" w:rsidRDefault="00871653" w:rsidP="001A248F">
            <w:pPr>
              <w:tabs>
                <w:tab w:val="left" w:pos="567"/>
              </w:tabs>
              <w:spacing w:after="0"/>
              <w:rPr>
                <w:rFonts w:ascii="Arial" w:hAnsi="Arial" w:cs="Arial"/>
              </w:rPr>
            </w:pPr>
            <w:r w:rsidRPr="00567639">
              <w:rPr>
                <w:rFonts w:ascii="Arial" w:hAnsi="Arial" w:cs="Arial"/>
              </w:rPr>
              <w:t>Performance part:</w:t>
            </w:r>
          </w:p>
          <w:p w:rsidR="00871653" w:rsidRPr="00567639" w:rsidRDefault="00871653" w:rsidP="0036248C">
            <w:pPr>
              <w:tabs>
                <w:tab w:val="left" w:pos="567"/>
              </w:tabs>
              <w:spacing w:after="0"/>
              <w:rPr>
                <w:rFonts w:ascii="Arial" w:hAnsi="Arial" w:cs="Arial"/>
                <w:lang w:eastAsia="ja-JP"/>
              </w:rPr>
            </w:pPr>
            <w:r w:rsidRPr="00567639">
              <w:rPr>
                <w:rFonts w:ascii="Arial" w:hAnsi="Arial" w:cs="Arial"/>
                <w:lang w:eastAsia="ja-JP"/>
              </w:rPr>
              <w:t>No</w:t>
            </w:r>
          </w:p>
        </w:tc>
        <w:tc>
          <w:tcPr>
            <w:tcW w:w="1653" w:type="dxa"/>
          </w:tcPr>
          <w:p w:rsidR="00871653" w:rsidRPr="00567639" w:rsidRDefault="00871653" w:rsidP="001A248F">
            <w:pPr>
              <w:tabs>
                <w:tab w:val="left" w:pos="567"/>
              </w:tabs>
              <w:spacing w:after="0"/>
              <w:rPr>
                <w:rFonts w:ascii="Arial" w:hAnsi="Arial" w:cs="Arial"/>
              </w:rPr>
            </w:pPr>
            <w:r w:rsidRPr="00567639">
              <w:rPr>
                <w:rFonts w:ascii="Arial" w:hAnsi="Arial" w:cs="Arial"/>
              </w:rPr>
              <w:t>Testing part:</w:t>
            </w:r>
          </w:p>
          <w:p w:rsidR="00871653" w:rsidRPr="00567639" w:rsidRDefault="00301074" w:rsidP="0036248C">
            <w:pPr>
              <w:tabs>
                <w:tab w:val="left" w:pos="567"/>
              </w:tabs>
              <w:spacing w:after="0"/>
              <w:rPr>
                <w:rFonts w:ascii="Arial" w:hAnsi="Arial" w:cs="Arial"/>
                <w:lang w:eastAsia="ja-JP"/>
              </w:rPr>
            </w:pPr>
            <w:r w:rsidRPr="00567639">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01074" w:rsidP="008836AC">
            <w:pPr>
              <w:tabs>
                <w:tab w:val="left" w:pos="567"/>
              </w:tabs>
              <w:spacing w:after="0"/>
              <w:rPr>
                <w:rFonts w:ascii="Arial" w:hAnsi="Arial" w:cs="Arial"/>
              </w:rPr>
            </w:pPr>
            <w:r w:rsidRPr="00E96EAD">
              <w:rPr>
                <w:rFonts w:ascii="Arial" w:hAnsi="Arial" w:cs="Arial"/>
              </w:rPr>
              <w:t>LTE_CA_enh_b5C_PUCCH-UEConTest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01074" w:rsidP="008836AC">
            <w:pPr>
              <w:tabs>
                <w:tab w:val="left" w:pos="567"/>
              </w:tabs>
              <w:spacing w:after="0"/>
              <w:rPr>
                <w:rFonts w:ascii="Arial" w:hAnsi="Arial" w:cs="Arial"/>
                <w:lang w:eastAsia="ja-JP"/>
              </w:rPr>
            </w:pPr>
            <w:r w:rsidRPr="00E96EAD">
              <w:rPr>
                <w:rFonts w:ascii="Arial" w:hAnsi="Arial" w:cs="Arial"/>
              </w:rPr>
              <w:t>730074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8D347B" w:rsidP="008836AC">
            <w:pPr>
              <w:tabs>
                <w:tab w:val="left" w:pos="567"/>
              </w:tabs>
              <w:spacing w:after="0"/>
              <w:rPr>
                <w:rFonts w:ascii="Arial" w:hAnsi="Arial" w:cs="Arial"/>
                <w:lang w:eastAsia="ja-JP"/>
              </w:rPr>
            </w:pPr>
            <w:hyperlink r:id="rId7" w:history="1">
              <w:r w:rsidR="00301074" w:rsidRPr="0070339D">
                <w:rPr>
                  <w:rStyle w:val="ad"/>
                  <w:rFonts w:ascii="Arial" w:hAnsi="Arial" w:cs="Arial"/>
                </w:rPr>
                <w:t>RP-171764</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r w:rsidR="00301074" w:rsidRPr="00E96EAD">
              <w:rPr>
                <w:rFonts w:ascii="Arial" w:hAnsi="Arial" w:cs="Arial"/>
                <w:lang w:eastAsia="ja-JP"/>
              </w:rPr>
              <w:t xml:space="preserve"> N/A</w:t>
            </w:r>
          </w:p>
        </w:tc>
        <w:tc>
          <w:tcPr>
            <w:tcW w:w="1694" w:type="dxa"/>
            <w:gridSpan w:val="2"/>
          </w:tcPr>
          <w:p w:rsidR="001A1EF0" w:rsidRPr="001A1EF0" w:rsidRDefault="00871653" w:rsidP="001500E5">
            <w:pPr>
              <w:tabs>
                <w:tab w:val="left" w:pos="567"/>
              </w:tabs>
              <w:spacing w:after="0"/>
              <w:rPr>
                <w:rFonts w:ascii="Arial" w:hAnsi="Arial" w:cs="Arial"/>
                <w:lang w:val="en-US" w:eastAsia="ja-JP"/>
              </w:rPr>
            </w:pPr>
            <w:r w:rsidRPr="001F486F">
              <w:rPr>
                <w:rFonts w:ascii="Arial" w:hAnsi="Arial" w:cs="Arial"/>
                <w:lang w:eastAsia="ja-JP"/>
              </w:rPr>
              <w:t xml:space="preserve">Testing part: </w:t>
            </w:r>
            <w:del w:id="0" w:author="Huawei" w:date="2019-08-30T16:55:00Z">
              <w:r w:rsidR="008C63C0" w:rsidRPr="003137AD" w:rsidDel="001500E5">
                <w:rPr>
                  <w:rFonts w:ascii="Arial" w:hAnsi="Arial" w:cs="Arial"/>
                  <w:color w:val="00B050"/>
                  <w:lang w:eastAsia="ja-JP"/>
                </w:rPr>
                <w:delText>Sep</w:delText>
              </w:r>
            </w:del>
            <w:ins w:id="1" w:author="Huawei" w:date="2019-08-30T16:55:00Z">
              <w:r w:rsidR="001500E5">
                <w:rPr>
                  <w:rFonts w:ascii="Arial" w:hAnsi="Arial" w:cs="Arial"/>
                  <w:color w:val="00B050"/>
                  <w:lang w:eastAsia="ja-JP"/>
                </w:rPr>
                <w:t>Nov</w:t>
              </w:r>
            </w:ins>
            <w:r w:rsidR="00301074" w:rsidRPr="003137AD">
              <w:rPr>
                <w:rFonts w:ascii="Arial" w:hAnsi="Arial" w:cs="Arial"/>
                <w:color w:val="00B050"/>
                <w:lang w:eastAsia="ja-JP"/>
              </w:rPr>
              <w:t>. 201</w:t>
            </w:r>
            <w:r w:rsidR="003B2406" w:rsidRPr="003137AD">
              <w:rPr>
                <w:rFonts w:ascii="Arial" w:hAnsi="Arial" w:cs="Arial"/>
                <w:color w:val="00B050"/>
                <w:lang w:eastAsia="ja-JP"/>
              </w:rPr>
              <w:t>9</w:t>
            </w:r>
            <w:r w:rsidR="001A1EF0" w:rsidRPr="003137AD">
              <w:rPr>
                <w:rFonts w:ascii="Arial" w:hAnsi="Arial" w:cs="Arial"/>
                <w:color w:val="00B050"/>
                <w:lang w:eastAsia="ja-JP"/>
              </w:rPr>
              <w:t xml:space="preserve"> (changed)</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301074">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01074" w:rsidRPr="00E96EAD">
              <w:rPr>
                <w:rFonts w:ascii="Arial" w:hAnsi="Arial" w:cs="Arial"/>
                <w:lang w:eastAsia="ja-JP"/>
              </w:rPr>
              <w:t>N/A</w:t>
            </w:r>
          </w:p>
        </w:tc>
        <w:tc>
          <w:tcPr>
            <w:tcW w:w="1694" w:type="dxa"/>
            <w:gridSpan w:val="2"/>
          </w:tcPr>
          <w:p w:rsidR="00871653" w:rsidRPr="00301074" w:rsidRDefault="00871653" w:rsidP="008836AC">
            <w:pPr>
              <w:tabs>
                <w:tab w:val="left" w:pos="567"/>
              </w:tabs>
              <w:spacing w:after="0"/>
              <w:rPr>
                <w:rFonts w:ascii="Arial" w:hAnsi="Arial" w:cs="Arial"/>
                <w:highlight w:val="yellow"/>
                <w:lang w:eastAsia="ja-JP"/>
              </w:rPr>
            </w:pPr>
            <w:r w:rsidRPr="00301074">
              <w:rPr>
                <w:rFonts w:ascii="Arial" w:hAnsi="Arial" w:cs="Arial"/>
                <w:lang w:eastAsia="ja-JP"/>
              </w:rPr>
              <w:t xml:space="preserve">Testing part: </w:t>
            </w:r>
            <w:r w:rsidR="00301074" w:rsidRPr="003137AD">
              <w:rPr>
                <w:rFonts w:ascii="Arial" w:hAnsi="Arial" w:cs="Arial"/>
                <w:color w:val="00B050"/>
                <w:lang w:eastAsia="ja-JP"/>
              </w:rPr>
              <w:t>50</w:t>
            </w:r>
            <w:r w:rsidRPr="003137AD">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67639">
        <w:tc>
          <w:tcPr>
            <w:tcW w:w="2750" w:type="dxa"/>
            <w:gridSpan w:val="2"/>
          </w:tcPr>
          <w:p w:rsidR="00EF4800" w:rsidRPr="00567639" w:rsidRDefault="00EF4800" w:rsidP="001A248F">
            <w:pPr>
              <w:tabs>
                <w:tab w:val="left" w:pos="567"/>
              </w:tabs>
              <w:spacing w:after="0"/>
              <w:rPr>
                <w:rFonts w:ascii="Arial" w:hAnsi="Arial" w:cs="Arial"/>
                <w:b/>
              </w:rPr>
            </w:pPr>
            <w:r w:rsidRPr="00567639">
              <w:rPr>
                <w:rFonts w:ascii="Arial" w:hAnsi="Arial" w:cs="Arial"/>
                <w:b/>
              </w:rPr>
              <w:t>Leading WG</w:t>
            </w:r>
          </w:p>
        </w:tc>
        <w:tc>
          <w:tcPr>
            <w:tcW w:w="7336" w:type="dxa"/>
          </w:tcPr>
          <w:p w:rsidR="00EF4800" w:rsidRPr="00567639" w:rsidRDefault="00567639" w:rsidP="001A248F">
            <w:pPr>
              <w:tabs>
                <w:tab w:val="left" w:pos="567"/>
              </w:tabs>
              <w:spacing w:after="0"/>
              <w:rPr>
                <w:rFonts w:ascii="Arial" w:hAnsi="Arial" w:cs="Arial"/>
              </w:rPr>
            </w:pPr>
            <w:r w:rsidRPr="00567639">
              <w:rPr>
                <w:rFonts w:ascii="Arial" w:hAnsi="Arial" w:cs="Arial"/>
              </w:rPr>
              <w:t>TSG RAN WG5</w:t>
            </w:r>
          </w:p>
        </w:tc>
      </w:tr>
      <w:tr w:rsidR="00567639" w:rsidRPr="008836AC" w:rsidTr="00567639">
        <w:tc>
          <w:tcPr>
            <w:tcW w:w="1415" w:type="dxa"/>
            <w:vMerge w:val="restart"/>
            <w:vAlign w:val="center"/>
          </w:tcPr>
          <w:p w:rsidR="00567639" w:rsidRPr="008836AC" w:rsidRDefault="00567639" w:rsidP="00567639">
            <w:pPr>
              <w:tabs>
                <w:tab w:val="left" w:pos="567"/>
              </w:tabs>
              <w:rPr>
                <w:rFonts w:ascii="Arial" w:hAnsi="Arial" w:cs="Arial"/>
                <w:b/>
              </w:rPr>
            </w:pPr>
            <w:r w:rsidRPr="008836AC">
              <w:rPr>
                <w:rFonts w:ascii="Arial" w:hAnsi="Arial" w:cs="Arial"/>
                <w:b/>
              </w:rPr>
              <w:t>Rapporteur</w:t>
            </w: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Name</w:t>
            </w:r>
          </w:p>
        </w:tc>
        <w:tc>
          <w:tcPr>
            <w:tcW w:w="7336" w:type="dxa"/>
          </w:tcPr>
          <w:p w:rsidR="00567639" w:rsidRPr="008836AC" w:rsidRDefault="00567639" w:rsidP="00567639">
            <w:pPr>
              <w:tabs>
                <w:tab w:val="left" w:pos="567"/>
              </w:tabs>
              <w:spacing w:after="0"/>
              <w:rPr>
                <w:rFonts w:ascii="Arial" w:hAnsi="Arial" w:cs="Arial"/>
                <w:lang w:eastAsia="ja-JP"/>
              </w:rPr>
            </w:pPr>
            <w:r w:rsidRPr="00E96EAD">
              <w:rPr>
                <w:rFonts w:ascii="Arial" w:hAnsi="Arial" w:cs="Arial"/>
              </w:rPr>
              <w:t>Chunying GU</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Company</w:t>
            </w:r>
          </w:p>
        </w:tc>
        <w:tc>
          <w:tcPr>
            <w:tcW w:w="7336" w:type="dxa"/>
          </w:tcPr>
          <w:p w:rsidR="00567639" w:rsidRPr="008836AC" w:rsidRDefault="00567639" w:rsidP="00567639">
            <w:pPr>
              <w:tabs>
                <w:tab w:val="left" w:pos="567"/>
              </w:tabs>
              <w:spacing w:after="0"/>
              <w:rPr>
                <w:rFonts w:ascii="Arial" w:hAnsi="Arial" w:cs="Arial"/>
                <w:lang w:eastAsia="ja-JP"/>
              </w:rPr>
            </w:pPr>
            <w:r w:rsidRPr="00E96EAD">
              <w:rPr>
                <w:rFonts w:ascii="Arial" w:hAnsi="Arial" w:cs="Arial" w:hint="eastAsia"/>
              </w:rPr>
              <w:t xml:space="preserve">Huawei Technologies. </w:t>
            </w:r>
            <w:r w:rsidRPr="00E96EAD">
              <w:rPr>
                <w:rFonts w:ascii="Arial" w:hAnsi="Arial" w:cs="Arial"/>
              </w:rPr>
              <w:t>C</w:t>
            </w:r>
            <w:r w:rsidRPr="00E96EAD">
              <w:rPr>
                <w:rFonts w:ascii="Arial" w:hAnsi="Arial" w:cs="Arial" w:hint="eastAsia"/>
              </w:rPr>
              <w:t>o., Ltd.</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Email</w:t>
            </w:r>
          </w:p>
        </w:tc>
        <w:tc>
          <w:tcPr>
            <w:tcW w:w="7336" w:type="dxa"/>
          </w:tcPr>
          <w:p w:rsidR="00567639" w:rsidRPr="008836AC" w:rsidRDefault="00567639" w:rsidP="00567639">
            <w:pPr>
              <w:tabs>
                <w:tab w:val="left" w:pos="567"/>
              </w:tabs>
              <w:spacing w:after="0"/>
              <w:rPr>
                <w:rFonts w:ascii="Arial" w:hAnsi="Arial" w:cs="Arial"/>
              </w:rPr>
            </w:pPr>
            <w:r w:rsidRPr="00E96EAD">
              <w:rPr>
                <w:rFonts w:ascii="Arial" w:hAnsi="Arial" w:cs="Arial"/>
              </w:rPr>
              <w:t>guchunying</w:t>
            </w:r>
            <w:r w:rsidRPr="00E96EAD">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567639" w:rsidRPr="00567639"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67639" w:rsidRDefault="00C21339" w:rsidP="00C4666A">
            <w:pPr>
              <w:pStyle w:val="TAL"/>
              <w:jc w:val="center"/>
              <w:rPr>
                <w:lang w:eastAsia="ja-JP"/>
              </w:rPr>
            </w:pPr>
            <w:r w:rsidRPr="0056763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567639" w:rsidRPr="00D01D74" w:rsidRDefault="00567639" w:rsidP="00567639">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w:t>
      </w:r>
      <w:r w:rsidR="00E4576E">
        <w:rPr>
          <w:rFonts w:ascii="Arial" w:hAnsi="Arial" w:cs="Arial"/>
          <w:lang w:eastAsia="x-none"/>
        </w:rPr>
        <w:t>4</w:t>
      </w:r>
      <w:r w:rsidRPr="00D01D74">
        <w:rPr>
          <w:rFonts w:ascii="Arial" w:hAnsi="Arial" w:cs="Arial"/>
          <w:lang w:eastAsia="x-none"/>
        </w:rPr>
        <w:t xml:space="preserve"> (the details can be found in </w:t>
      </w:r>
      <w:r w:rsidR="00D61006" w:rsidRPr="00D61006">
        <w:rPr>
          <w:rFonts w:ascii="Arial" w:hAnsi="Arial" w:cs="Arial"/>
          <w:lang w:eastAsia="x-none"/>
        </w:rPr>
        <w:t>R5-19</w:t>
      </w:r>
      <w:r w:rsidR="00E4576E">
        <w:rPr>
          <w:rFonts w:ascii="Arial" w:hAnsi="Arial" w:cs="Arial"/>
          <w:lang w:eastAsia="x-none"/>
        </w:rPr>
        <w:t>6763</w:t>
      </w:r>
      <w:bookmarkStart w:id="2" w:name="_GoBack"/>
      <w:bookmarkEnd w:id="2"/>
      <w:r w:rsidRPr="00D01D74">
        <w:rPr>
          <w:rFonts w:ascii="Arial" w:hAnsi="Arial" w:cs="Arial"/>
          <w:lang w:eastAsia="x-none"/>
        </w:rPr>
        <w:t>):</w:t>
      </w:r>
    </w:p>
    <w:p w:rsidR="00567639" w:rsidRPr="00480281" w:rsidRDefault="00567639" w:rsidP="00567639">
      <w:pPr>
        <w:numPr>
          <w:ilvl w:val="0"/>
          <w:numId w:val="1"/>
        </w:numPr>
        <w:overflowPunct/>
        <w:autoSpaceDE/>
        <w:autoSpaceDN/>
        <w:snapToGrid w:val="0"/>
        <w:spacing w:afterLines="50" w:after="120"/>
        <w:textAlignment w:val="auto"/>
        <w:rPr>
          <w:rFonts w:ascii="Arial" w:hAnsi="Arial" w:cs="Arial"/>
        </w:rPr>
      </w:pPr>
      <w:r>
        <w:rPr>
          <w:rFonts w:ascii="Arial" w:hAnsi="Arial" w:cs="Arial"/>
          <w:lang w:eastAsia="x-none"/>
        </w:rPr>
        <w:t>50</w:t>
      </w:r>
      <w:r w:rsidRPr="00D01D74">
        <w:rPr>
          <w:rFonts w:ascii="Arial" w:hAnsi="Arial" w:cs="Arial"/>
          <w:lang w:eastAsia="x-none"/>
        </w:rPr>
        <w:t>% overall completeness achieved</w:t>
      </w:r>
    </w:p>
    <w:p w:rsidR="00567639" w:rsidRPr="00567639" w:rsidRDefault="00567639" w:rsidP="00A83B2E">
      <w:pPr>
        <w:numPr>
          <w:ilvl w:val="0"/>
          <w:numId w:val="1"/>
        </w:numPr>
        <w:overflowPunct/>
        <w:autoSpaceDE/>
        <w:autoSpaceDN/>
        <w:snapToGrid w:val="0"/>
        <w:spacing w:afterLines="50" w:after="120"/>
        <w:textAlignment w:val="auto"/>
        <w:rPr>
          <w:lang w:eastAsia="ja-JP"/>
        </w:rPr>
      </w:pPr>
      <w:r w:rsidRPr="00567639">
        <w:rPr>
          <w:rFonts w:ascii="Arial" w:hAnsi="Arial" w:cs="Arial"/>
          <w:lang w:eastAsia="x-none"/>
        </w:rPr>
        <w:t>No CR is submitted.</w:t>
      </w:r>
    </w:p>
    <w:p w:rsidR="00815869" w:rsidRDefault="00815869" w:rsidP="00815869">
      <w:pPr>
        <w:pStyle w:val="4"/>
        <w:rPr>
          <w:lang w:eastAsia="ja-JP"/>
        </w:rPr>
      </w:pPr>
      <w:r>
        <w:rPr>
          <w:lang w:eastAsia="ja-JP"/>
        </w:rPr>
        <w:t>2.5.2</w:t>
      </w:r>
      <w:r>
        <w:rPr>
          <w:lang w:eastAsia="ja-JP"/>
        </w:rPr>
        <w:tab/>
        <w:t>Remaining Open issues</w:t>
      </w:r>
    </w:p>
    <w:p w:rsidR="00567639" w:rsidRPr="00567639" w:rsidRDefault="00567639" w:rsidP="00567639">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8042A5" w:rsidRPr="008042A5" w:rsidRDefault="008042A5" w:rsidP="008042A5">
      <w:pPr>
        <w:rPr>
          <w:rFonts w:ascii="Arial" w:hAnsi="Arial" w:cs="Arial"/>
          <w:bCs/>
        </w:rPr>
      </w:pPr>
      <w:r w:rsidRPr="008042A5">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C0EB3" w:rsidRPr="00C547EF" w:rsidRDefault="000C0EB3" w:rsidP="000C0EB3">
      <w:pPr>
        <w:overflowPunct/>
        <w:autoSpaceDE/>
        <w:autoSpaceDN/>
        <w:snapToGrid w:val="0"/>
        <w:spacing w:after="0"/>
        <w:textAlignment w:val="auto"/>
        <w:rPr>
          <w:rFonts w:ascii="Arial" w:hAnsi="Arial" w:cs="Arial"/>
          <w:b/>
        </w:rPr>
      </w:pPr>
      <w:r w:rsidRPr="00C547EF">
        <w:rPr>
          <w:rFonts w:ascii="Arial" w:hAnsi="Arial" w:cs="Arial"/>
          <w:b/>
        </w:rPr>
        <w:t>General Papers</w:t>
      </w:r>
    </w:p>
    <w:p w:rsidR="000C0EB3" w:rsidRDefault="000C0EB3" w:rsidP="000C0EB3">
      <w:pPr>
        <w:pStyle w:val="af"/>
        <w:ind w:left="1701" w:hanging="1559"/>
        <w:rPr>
          <w:rFonts w:ascii="Arial" w:hAnsi="Arial" w:cs="Arial"/>
          <w:lang w:eastAsia="en-US"/>
        </w:rPr>
      </w:pPr>
      <w:r w:rsidRPr="004F5D37">
        <w:rPr>
          <w:rFonts w:ascii="Arial" w:hAnsi="Arial" w:cs="Arial"/>
        </w:rPr>
        <w:t>[1]</w:t>
      </w:r>
      <w:r w:rsidRPr="004F5D37">
        <w:rPr>
          <w:rFonts w:ascii="Arial" w:hAnsi="Arial" w:cs="Arial"/>
        </w:rPr>
        <w:tab/>
      </w:r>
      <w:r w:rsidRPr="00914FF7">
        <w:rPr>
          <w:rFonts w:ascii="Arial" w:hAnsi="Arial" w:cs="Arial"/>
        </w:rPr>
        <w:t>R5-1</w:t>
      </w:r>
      <w:r w:rsidR="00FF3460">
        <w:rPr>
          <w:rFonts w:ascii="Arial" w:hAnsi="Arial" w:cs="Arial"/>
        </w:rPr>
        <w:t>9</w:t>
      </w:r>
      <w:r w:rsidR="0017733F">
        <w:rPr>
          <w:rFonts w:ascii="Arial" w:hAnsi="Arial" w:cs="Arial"/>
        </w:rPr>
        <w:t>6763</w:t>
      </w:r>
      <w:r w:rsidRPr="004F5D37">
        <w:rPr>
          <w:rFonts w:ascii="Arial" w:hAnsi="Arial" w:cs="Arial"/>
        </w:rPr>
        <w:tab/>
      </w:r>
      <w:r>
        <w:rPr>
          <w:rFonts w:ascii="Arial" w:hAnsi="Arial" w:cs="Arial"/>
        </w:rPr>
        <w:t xml:space="preserve"> </w:t>
      </w:r>
      <w:r w:rsidRPr="00914FF7">
        <w:rPr>
          <w:rFonts w:ascii="Arial" w:hAnsi="Arial" w:cs="Arial"/>
        </w:rPr>
        <w:t>WP - LTE Carrier Aggregation Enhancement Beyond 5 Carriers: PUCCH on Scell</w:t>
      </w:r>
      <w:r>
        <w:rPr>
          <w:rFonts w:ascii="Arial" w:hAnsi="Arial" w:cs="Arial"/>
        </w:rPr>
        <w:t xml:space="preserve">, </w:t>
      </w:r>
      <w:r w:rsidRPr="00E176B3">
        <w:rPr>
          <w:rFonts w:ascii="Arial" w:hAnsi="Arial" w:cs="Arial" w:hint="eastAsia"/>
          <w:lang w:eastAsia="en-US"/>
        </w:rPr>
        <w:t>Huawei</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47B" w:rsidRDefault="008D347B">
      <w:r>
        <w:separator/>
      </w:r>
    </w:p>
  </w:endnote>
  <w:endnote w:type="continuationSeparator" w:id="0">
    <w:p w:rsidR="008D347B" w:rsidRDefault="008D3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Arial Unicode MS"/>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等线">
    <w:altName w:val="Arial Unicode MS"/>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E4576E">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4576E">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47B" w:rsidRDefault="008D347B">
      <w:r>
        <w:separator/>
      </w:r>
    </w:p>
  </w:footnote>
  <w:footnote w:type="continuationSeparator" w:id="0">
    <w:p w:rsidR="008D347B" w:rsidRDefault="008D34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0EB3"/>
    <w:rsid w:val="000C51AA"/>
    <w:rsid w:val="000D17BC"/>
    <w:rsid w:val="000D2186"/>
    <w:rsid w:val="000D2368"/>
    <w:rsid w:val="000E4F35"/>
    <w:rsid w:val="000F6C1C"/>
    <w:rsid w:val="00116F4B"/>
    <w:rsid w:val="00137471"/>
    <w:rsid w:val="001500E5"/>
    <w:rsid w:val="00150FD3"/>
    <w:rsid w:val="0017733F"/>
    <w:rsid w:val="00184428"/>
    <w:rsid w:val="001A1EF0"/>
    <w:rsid w:val="001A248F"/>
    <w:rsid w:val="001A3B5F"/>
    <w:rsid w:val="001B5CA8"/>
    <w:rsid w:val="001C4490"/>
    <w:rsid w:val="001D2C1A"/>
    <w:rsid w:val="001D3BA2"/>
    <w:rsid w:val="001D44B7"/>
    <w:rsid w:val="001E0075"/>
    <w:rsid w:val="001E1224"/>
    <w:rsid w:val="001F1B1F"/>
    <w:rsid w:val="001F2A20"/>
    <w:rsid w:val="001F486F"/>
    <w:rsid w:val="00207DC4"/>
    <w:rsid w:val="0022485E"/>
    <w:rsid w:val="00243A99"/>
    <w:rsid w:val="0029567C"/>
    <w:rsid w:val="00301074"/>
    <w:rsid w:val="00301B7A"/>
    <w:rsid w:val="00306D59"/>
    <w:rsid w:val="003137AD"/>
    <w:rsid w:val="0032503A"/>
    <w:rsid w:val="00325EE1"/>
    <w:rsid w:val="003357C0"/>
    <w:rsid w:val="00344D60"/>
    <w:rsid w:val="00346477"/>
    <w:rsid w:val="00347CB0"/>
    <w:rsid w:val="0036248C"/>
    <w:rsid w:val="00367401"/>
    <w:rsid w:val="00375678"/>
    <w:rsid w:val="0039390A"/>
    <w:rsid w:val="00394AB0"/>
    <w:rsid w:val="00396252"/>
    <w:rsid w:val="003A4B47"/>
    <w:rsid w:val="003B2406"/>
    <w:rsid w:val="003B24AF"/>
    <w:rsid w:val="003B7182"/>
    <w:rsid w:val="003D5036"/>
    <w:rsid w:val="003D764D"/>
    <w:rsid w:val="003E3A1A"/>
    <w:rsid w:val="0040091C"/>
    <w:rsid w:val="00406D7A"/>
    <w:rsid w:val="004258BA"/>
    <w:rsid w:val="004531C9"/>
    <w:rsid w:val="00457D91"/>
    <w:rsid w:val="00460C31"/>
    <w:rsid w:val="00462254"/>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139F"/>
    <w:rsid w:val="0055346F"/>
    <w:rsid w:val="005579FF"/>
    <w:rsid w:val="00567639"/>
    <w:rsid w:val="005776DD"/>
    <w:rsid w:val="00582117"/>
    <w:rsid w:val="0058478F"/>
    <w:rsid w:val="00593315"/>
    <w:rsid w:val="005A170D"/>
    <w:rsid w:val="005A6C96"/>
    <w:rsid w:val="005D0418"/>
    <w:rsid w:val="005E1D58"/>
    <w:rsid w:val="00610E37"/>
    <w:rsid w:val="006207ED"/>
    <w:rsid w:val="00626BC9"/>
    <w:rsid w:val="00641376"/>
    <w:rsid w:val="006458DF"/>
    <w:rsid w:val="00650D52"/>
    <w:rsid w:val="00660922"/>
    <w:rsid w:val="006615B2"/>
    <w:rsid w:val="00662313"/>
    <w:rsid w:val="00673911"/>
    <w:rsid w:val="006870C9"/>
    <w:rsid w:val="006A3ADF"/>
    <w:rsid w:val="006A7BCB"/>
    <w:rsid w:val="006B036F"/>
    <w:rsid w:val="006B4C1E"/>
    <w:rsid w:val="006C090F"/>
    <w:rsid w:val="006C4E32"/>
    <w:rsid w:val="006C56D8"/>
    <w:rsid w:val="006C7015"/>
    <w:rsid w:val="006D07AE"/>
    <w:rsid w:val="006D1C93"/>
    <w:rsid w:val="006E3F11"/>
    <w:rsid w:val="00701410"/>
    <w:rsid w:val="007113A1"/>
    <w:rsid w:val="00721CF6"/>
    <w:rsid w:val="00723E46"/>
    <w:rsid w:val="00733826"/>
    <w:rsid w:val="00763DB3"/>
    <w:rsid w:val="00766CFB"/>
    <w:rsid w:val="007816FF"/>
    <w:rsid w:val="00783B44"/>
    <w:rsid w:val="00785028"/>
    <w:rsid w:val="007A3A5A"/>
    <w:rsid w:val="007A4370"/>
    <w:rsid w:val="007E1D15"/>
    <w:rsid w:val="007E1DEA"/>
    <w:rsid w:val="007E2202"/>
    <w:rsid w:val="008042A5"/>
    <w:rsid w:val="008145EA"/>
    <w:rsid w:val="00815869"/>
    <w:rsid w:val="00816B81"/>
    <w:rsid w:val="00823B90"/>
    <w:rsid w:val="0083266E"/>
    <w:rsid w:val="008546E5"/>
    <w:rsid w:val="00871653"/>
    <w:rsid w:val="00875C4D"/>
    <w:rsid w:val="00881D74"/>
    <w:rsid w:val="00881E7B"/>
    <w:rsid w:val="008836AC"/>
    <w:rsid w:val="00887422"/>
    <w:rsid w:val="0089166C"/>
    <w:rsid w:val="00893204"/>
    <w:rsid w:val="008960DE"/>
    <w:rsid w:val="008A36DF"/>
    <w:rsid w:val="008C1698"/>
    <w:rsid w:val="008C1A3D"/>
    <w:rsid w:val="008C63C0"/>
    <w:rsid w:val="008D01C3"/>
    <w:rsid w:val="008D1E13"/>
    <w:rsid w:val="008D347B"/>
    <w:rsid w:val="008D6549"/>
    <w:rsid w:val="008D70D2"/>
    <w:rsid w:val="00900AE8"/>
    <w:rsid w:val="00900DAD"/>
    <w:rsid w:val="0091408E"/>
    <w:rsid w:val="009378CA"/>
    <w:rsid w:val="0095025E"/>
    <w:rsid w:val="00955C4C"/>
    <w:rsid w:val="00995338"/>
    <w:rsid w:val="00996777"/>
    <w:rsid w:val="009B08AA"/>
    <w:rsid w:val="009C0BC7"/>
    <w:rsid w:val="009C6592"/>
    <w:rsid w:val="009E209B"/>
    <w:rsid w:val="009F0747"/>
    <w:rsid w:val="00A03514"/>
    <w:rsid w:val="00A17079"/>
    <w:rsid w:val="00A43BEB"/>
    <w:rsid w:val="00A448C3"/>
    <w:rsid w:val="00A458D4"/>
    <w:rsid w:val="00A46FB7"/>
    <w:rsid w:val="00A50139"/>
    <w:rsid w:val="00A53118"/>
    <w:rsid w:val="00A86AB5"/>
    <w:rsid w:val="00A97226"/>
    <w:rsid w:val="00AA0E64"/>
    <w:rsid w:val="00AA142F"/>
    <w:rsid w:val="00AA53DB"/>
    <w:rsid w:val="00AB239A"/>
    <w:rsid w:val="00AB341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138F"/>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1F80"/>
    <w:rsid w:val="00CE73B3"/>
    <w:rsid w:val="00CF5E71"/>
    <w:rsid w:val="00CF7FAC"/>
    <w:rsid w:val="00D160C1"/>
    <w:rsid w:val="00D17794"/>
    <w:rsid w:val="00D22398"/>
    <w:rsid w:val="00D35E6C"/>
    <w:rsid w:val="00D436CF"/>
    <w:rsid w:val="00D45B2F"/>
    <w:rsid w:val="00D46E88"/>
    <w:rsid w:val="00D60BD6"/>
    <w:rsid w:val="00D61006"/>
    <w:rsid w:val="00D613A9"/>
    <w:rsid w:val="00D70D86"/>
    <w:rsid w:val="00D76BA4"/>
    <w:rsid w:val="00D8021D"/>
    <w:rsid w:val="00D82D10"/>
    <w:rsid w:val="00D86784"/>
    <w:rsid w:val="00D94E37"/>
    <w:rsid w:val="00DB5656"/>
    <w:rsid w:val="00DE2A08"/>
    <w:rsid w:val="00DE2B4D"/>
    <w:rsid w:val="00E00E44"/>
    <w:rsid w:val="00E049A8"/>
    <w:rsid w:val="00E12ECB"/>
    <w:rsid w:val="00E1451F"/>
    <w:rsid w:val="00E15A72"/>
    <w:rsid w:val="00E15E28"/>
    <w:rsid w:val="00E16577"/>
    <w:rsid w:val="00E36051"/>
    <w:rsid w:val="00E4576E"/>
    <w:rsid w:val="00E544FA"/>
    <w:rsid w:val="00E5792E"/>
    <w:rsid w:val="00E6077C"/>
    <w:rsid w:val="00E6618E"/>
    <w:rsid w:val="00E77436"/>
    <w:rsid w:val="00E82C8E"/>
    <w:rsid w:val="00E87CFA"/>
    <w:rsid w:val="00E93D77"/>
    <w:rsid w:val="00E95264"/>
    <w:rsid w:val="00EA2172"/>
    <w:rsid w:val="00EA2DC1"/>
    <w:rsid w:val="00EB70CB"/>
    <w:rsid w:val="00EC5571"/>
    <w:rsid w:val="00ED0E8F"/>
    <w:rsid w:val="00ED7A42"/>
    <w:rsid w:val="00EE1504"/>
    <w:rsid w:val="00EE244E"/>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F3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39F"/>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5313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5313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5313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3139F"/>
    <w:pPr>
      <w:ind w:left="1418" w:hanging="1418"/>
      <w:outlineLvl w:val="3"/>
    </w:pPr>
    <w:rPr>
      <w:sz w:val="24"/>
    </w:rPr>
  </w:style>
  <w:style w:type="paragraph" w:styleId="5">
    <w:name w:val="heading 5"/>
    <w:aliases w:val="H5"/>
    <w:basedOn w:val="4"/>
    <w:next w:val="a0"/>
    <w:qFormat/>
    <w:rsid w:val="0053139F"/>
    <w:pPr>
      <w:ind w:left="1701" w:hanging="1701"/>
      <w:outlineLvl w:val="4"/>
    </w:pPr>
    <w:rPr>
      <w:sz w:val="22"/>
    </w:rPr>
  </w:style>
  <w:style w:type="paragraph" w:styleId="6">
    <w:name w:val="heading 6"/>
    <w:basedOn w:val="H6"/>
    <w:next w:val="a0"/>
    <w:link w:val="6Char"/>
    <w:qFormat/>
    <w:rsid w:val="0053139F"/>
    <w:pPr>
      <w:outlineLvl w:val="5"/>
    </w:pPr>
  </w:style>
  <w:style w:type="paragraph" w:styleId="7">
    <w:name w:val="heading 7"/>
    <w:basedOn w:val="H6"/>
    <w:next w:val="a0"/>
    <w:link w:val="7Char"/>
    <w:qFormat/>
    <w:rsid w:val="0053139F"/>
    <w:pPr>
      <w:outlineLvl w:val="6"/>
    </w:pPr>
  </w:style>
  <w:style w:type="paragraph" w:styleId="8">
    <w:name w:val="heading 8"/>
    <w:aliases w:val="Table Heading"/>
    <w:basedOn w:val="1"/>
    <w:next w:val="a0"/>
    <w:qFormat/>
    <w:rsid w:val="0053139F"/>
    <w:pPr>
      <w:ind w:left="0" w:firstLine="0"/>
      <w:outlineLvl w:val="7"/>
    </w:pPr>
  </w:style>
  <w:style w:type="paragraph" w:styleId="9">
    <w:name w:val="heading 9"/>
    <w:aliases w:val="Figure Heading,FH"/>
    <w:basedOn w:val="8"/>
    <w:next w:val="a0"/>
    <w:qFormat/>
    <w:rsid w:val="005313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313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3139F"/>
    <w:pPr>
      <w:spacing w:before="180"/>
      <w:ind w:left="2693" w:hanging="2693"/>
    </w:pPr>
    <w:rPr>
      <w:b/>
    </w:rPr>
  </w:style>
  <w:style w:type="paragraph" w:styleId="10">
    <w:name w:val="toc 1"/>
    <w:semiHidden/>
    <w:rsid w:val="005313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313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53139F"/>
    <w:pPr>
      <w:ind w:left="1701" w:hanging="1701"/>
    </w:pPr>
  </w:style>
  <w:style w:type="paragraph" w:styleId="40">
    <w:name w:val="toc 4"/>
    <w:basedOn w:val="30"/>
    <w:rsid w:val="0053139F"/>
    <w:pPr>
      <w:ind w:left="1418" w:hanging="1418"/>
    </w:pPr>
  </w:style>
  <w:style w:type="paragraph" w:styleId="30">
    <w:name w:val="toc 3"/>
    <w:basedOn w:val="20"/>
    <w:rsid w:val="0053139F"/>
    <w:pPr>
      <w:ind w:left="1134" w:hanging="1134"/>
    </w:pPr>
  </w:style>
  <w:style w:type="paragraph" w:styleId="20">
    <w:name w:val="toc 2"/>
    <w:basedOn w:val="10"/>
    <w:rsid w:val="0053139F"/>
    <w:pPr>
      <w:keepNext w:val="0"/>
      <w:spacing w:before="0"/>
      <w:ind w:left="851" w:hanging="851"/>
    </w:pPr>
    <w:rPr>
      <w:sz w:val="20"/>
    </w:rPr>
  </w:style>
  <w:style w:type="paragraph" w:styleId="21">
    <w:name w:val="index 2"/>
    <w:basedOn w:val="11"/>
    <w:rsid w:val="0053139F"/>
    <w:pPr>
      <w:ind w:left="284"/>
    </w:pPr>
  </w:style>
  <w:style w:type="paragraph" w:styleId="11">
    <w:name w:val="index 1"/>
    <w:basedOn w:val="a0"/>
    <w:rsid w:val="0053139F"/>
    <w:pPr>
      <w:keepLines/>
      <w:spacing w:after="0"/>
    </w:pPr>
  </w:style>
  <w:style w:type="paragraph" w:customStyle="1" w:styleId="ZH">
    <w:name w:val="ZH"/>
    <w:rsid w:val="005313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53139F"/>
    <w:pPr>
      <w:outlineLvl w:val="9"/>
    </w:pPr>
  </w:style>
  <w:style w:type="paragraph" w:styleId="22">
    <w:name w:val="List Number 2"/>
    <w:basedOn w:val="a5"/>
    <w:rsid w:val="005313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3139F"/>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5313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3139F"/>
    <w:pPr>
      <w:keepLines/>
      <w:spacing w:after="0"/>
      <w:ind w:left="454" w:hanging="454"/>
    </w:pPr>
    <w:rPr>
      <w:sz w:val="16"/>
    </w:rPr>
  </w:style>
  <w:style w:type="paragraph" w:customStyle="1" w:styleId="TAH">
    <w:name w:val="TAH"/>
    <w:basedOn w:val="TAC"/>
    <w:link w:val="TAHCar"/>
    <w:rsid w:val="0053139F"/>
    <w:rPr>
      <w:b/>
    </w:rPr>
  </w:style>
  <w:style w:type="paragraph" w:customStyle="1" w:styleId="TAC">
    <w:name w:val="TAC"/>
    <w:basedOn w:val="TAL"/>
    <w:link w:val="TACChar"/>
    <w:rsid w:val="0053139F"/>
    <w:pPr>
      <w:jc w:val="center"/>
    </w:pPr>
  </w:style>
  <w:style w:type="paragraph" w:customStyle="1" w:styleId="TF">
    <w:name w:val="TF"/>
    <w:basedOn w:val="TH"/>
    <w:rsid w:val="0053139F"/>
    <w:pPr>
      <w:keepNext w:val="0"/>
      <w:spacing w:before="0" w:after="240"/>
    </w:pPr>
  </w:style>
  <w:style w:type="paragraph" w:customStyle="1" w:styleId="NO">
    <w:name w:val="NO"/>
    <w:basedOn w:val="a0"/>
    <w:rsid w:val="0053139F"/>
    <w:pPr>
      <w:keepLines/>
      <w:ind w:left="1135" w:hanging="851"/>
    </w:pPr>
  </w:style>
  <w:style w:type="paragraph" w:styleId="90">
    <w:name w:val="toc 9"/>
    <w:basedOn w:val="80"/>
    <w:rsid w:val="0053139F"/>
    <w:pPr>
      <w:ind w:left="1418" w:hanging="1418"/>
    </w:pPr>
  </w:style>
  <w:style w:type="paragraph" w:customStyle="1" w:styleId="EX">
    <w:name w:val="EX"/>
    <w:basedOn w:val="a0"/>
    <w:rsid w:val="0053139F"/>
    <w:pPr>
      <w:keepLines/>
      <w:ind w:left="1702" w:hanging="1418"/>
    </w:pPr>
  </w:style>
  <w:style w:type="paragraph" w:customStyle="1" w:styleId="LD">
    <w:name w:val="LD"/>
    <w:rsid w:val="0053139F"/>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3139F"/>
    <w:pPr>
      <w:spacing w:after="0"/>
    </w:pPr>
  </w:style>
  <w:style w:type="paragraph" w:customStyle="1" w:styleId="EW">
    <w:name w:val="EW"/>
    <w:basedOn w:val="EX"/>
    <w:rsid w:val="0053139F"/>
    <w:pPr>
      <w:spacing w:after="0"/>
    </w:pPr>
  </w:style>
  <w:style w:type="paragraph" w:styleId="60">
    <w:name w:val="toc 6"/>
    <w:basedOn w:val="50"/>
    <w:next w:val="a0"/>
    <w:rsid w:val="0053139F"/>
    <w:pPr>
      <w:ind w:left="1985" w:hanging="1985"/>
    </w:pPr>
  </w:style>
  <w:style w:type="paragraph" w:styleId="70">
    <w:name w:val="toc 7"/>
    <w:basedOn w:val="60"/>
    <w:next w:val="a0"/>
    <w:rsid w:val="0053139F"/>
    <w:pPr>
      <w:ind w:left="2268" w:hanging="2268"/>
    </w:pPr>
  </w:style>
  <w:style w:type="paragraph" w:styleId="23">
    <w:name w:val="List Bullet 2"/>
    <w:aliases w:val="lb2"/>
    <w:basedOn w:val="a9"/>
    <w:rsid w:val="0053139F"/>
    <w:pPr>
      <w:ind w:left="851"/>
    </w:pPr>
  </w:style>
  <w:style w:type="paragraph" w:styleId="31">
    <w:name w:val="List Bullet 3"/>
    <w:basedOn w:val="23"/>
    <w:rsid w:val="0053139F"/>
    <w:pPr>
      <w:ind w:left="1135"/>
    </w:pPr>
  </w:style>
  <w:style w:type="paragraph" w:styleId="a5">
    <w:name w:val="List Number"/>
    <w:basedOn w:val="aa"/>
    <w:rsid w:val="0053139F"/>
  </w:style>
  <w:style w:type="paragraph" w:customStyle="1" w:styleId="EQ">
    <w:name w:val="EQ"/>
    <w:basedOn w:val="a0"/>
    <w:next w:val="a0"/>
    <w:rsid w:val="0053139F"/>
    <w:pPr>
      <w:keepLines/>
      <w:tabs>
        <w:tab w:val="center" w:pos="4536"/>
        <w:tab w:val="right" w:pos="9072"/>
      </w:tabs>
    </w:pPr>
    <w:rPr>
      <w:noProof/>
    </w:rPr>
  </w:style>
  <w:style w:type="paragraph" w:customStyle="1" w:styleId="TH">
    <w:name w:val="TH"/>
    <w:basedOn w:val="a0"/>
    <w:link w:val="THChar"/>
    <w:rsid w:val="0053139F"/>
    <w:pPr>
      <w:keepNext/>
      <w:keepLines/>
      <w:spacing w:before="60"/>
      <w:jc w:val="center"/>
    </w:pPr>
    <w:rPr>
      <w:rFonts w:ascii="Arial" w:hAnsi="Arial"/>
      <w:b/>
    </w:rPr>
  </w:style>
  <w:style w:type="paragraph" w:customStyle="1" w:styleId="NF">
    <w:name w:val="NF"/>
    <w:basedOn w:val="NO"/>
    <w:rsid w:val="0053139F"/>
    <w:pPr>
      <w:keepNext/>
      <w:spacing w:after="0"/>
    </w:pPr>
    <w:rPr>
      <w:rFonts w:ascii="Arial" w:hAnsi="Arial"/>
      <w:sz w:val="18"/>
    </w:rPr>
  </w:style>
  <w:style w:type="paragraph" w:customStyle="1" w:styleId="PL">
    <w:name w:val="PL"/>
    <w:rsid w:val="005313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3139F"/>
    <w:pPr>
      <w:jc w:val="right"/>
    </w:pPr>
  </w:style>
  <w:style w:type="paragraph" w:customStyle="1" w:styleId="H6">
    <w:name w:val="H6"/>
    <w:basedOn w:val="5"/>
    <w:next w:val="a0"/>
    <w:rsid w:val="0053139F"/>
    <w:pPr>
      <w:ind w:left="1985" w:hanging="1985"/>
      <w:outlineLvl w:val="9"/>
    </w:pPr>
    <w:rPr>
      <w:sz w:val="20"/>
    </w:rPr>
  </w:style>
  <w:style w:type="paragraph" w:customStyle="1" w:styleId="TAN">
    <w:name w:val="TAN"/>
    <w:basedOn w:val="TAL"/>
    <w:link w:val="TANChar"/>
    <w:rsid w:val="0053139F"/>
    <w:pPr>
      <w:ind w:left="851" w:hanging="851"/>
    </w:pPr>
  </w:style>
  <w:style w:type="paragraph" w:customStyle="1" w:styleId="TAL">
    <w:name w:val="TAL"/>
    <w:basedOn w:val="a0"/>
    <w:link w:val="TALCar"/>
    <w:rsid w:val="0053139F"/>
    <w:pPr>
      <w:keepNext/>
      <w:keepLines/>
      <w:spacing w:after="0"/>
    </w:pPr>
    <w:rPr>
      <w:rFonts w:ascii="Arial" w:hAnsi="Arial"/>
      <w:sz w:val="18"/>
    </w:rPr>
  </w:style>
  <w:style w:type="paragraph" w:customStyle="1" w:styleId="ZA">
    <w:name w:val="ZA"/>
    <w:rsid w:val="005313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313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313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313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3139F"/>
    <w:pPr>
      <w:framePr w:wrap="notBeside" w:y="16161"/>
    </w:pPr>
  </w:style>
  <w:style w:type="character" w:customStyle="1" w:styleId="ZGSM">
    <w:name w:val="ZGSM"/>
    <w:rsid w:val="0053139F"/>
  </w:style>
  <w:style w:type="paragraph" w:styleId="24">
    <w:name w:val="List 2"/>
    <w:basedOn w:val="aa"/>
    <w:rsid w:val="0053139F"/>
    <w:pPr>
      <w:ind w:left="851"/>
    </w:pPr>
  </w:style>
  <w:style w:type="paragraph" w:customStyle="1" w:styleId="ZG">
    <w:name w:val="ZG"/>
    <w:rsid w:val="005313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53139F"/>
    <w:pPr>
      <w:ind w:left="1135"/>
    </w:pPr>
  </w:style>
  <w:style w:type="paragraph" w:styleId="41">
    <w:name w:val="List 4"/>
    <w:basedOn w:val="32"/>
    <w:rsid w:val="0053139F"/>
    <w:pPr>
      <w:ind w:left="1418"/>
    </w:pPr>
  </w:style>
  <w:style w:type="paragraph" w:styleId="51">
    <w:name w:val="List 5"/>
    <w:basedOn w:val="41"/>
    <w:rsid w:val="0053139F"/>
    <w:pPr>
      <w:ind w:left="1702"/>
    </w:pPr>
  </w:style>
  <w:style w:type="paragraph" w:customStyle="1" w:styleId="EditorsNote">
    <w:name w:val="Editor's Note"/>
    <w:basedOn w:val="NO"/>
    <w:rsid w:val="0053139F"/>
    <w:rPr>
      <w:color w:val="FF0000"/>
    </w:rPr>
  </w:style>
  <w:style w:type="paragraph" w:styleId="aa">
    <w:name w:val="List"/>
    <w:basedOn w:val="a0"/>
    <w:rsid w:val="0053139F"/>
    <w:pPr>
      <w:ind w:left="568" w:hanging="284"/>
    </w:pPr>
  </w:style>
  <w:style w:type="paragraph" w:styleId="a9">
    <w:name w:val="List Bullet"/>
    <w:basedOn w:val="aa"/>
    <w:rsid w:val="0053139F"/>
  </w:style>
  <w:style w:type="paragraph" w:styleId="42">
    <w:name w:val="List Bullet 4"/>
    <w:basedOn w:val="31"/>
    <w:rsid w:val="0053139F"/>
    <w:pPr>
      <w:ind w:left="1418"/>
    </w:pPr>
  </w:style>
  <w:style w:type="paragraph" w:styleId="52">
    <w:name w:val="List Bullet 5"/>
    <w:basedOn w:val="42"/>
    <w:rsid w:val="0053139F"/>
    <w:pPr>
      <w:ind w:left="1702"/>
    </w:pPr>
  </w:style>
  <w:style w:type="paragraph" w:customStyle="1" w:styleId="B1">
    <w:name w:val="B1"/>
    <w:basedOn w:val="aa"/>
    <w:link w:val="B1Char1"/>
    <w:rsid w:val="0053139F"/>
  </w:style>
  <w:style w:type="paragraph" w:customStyle="1" w:styleId="B2">
    <w:name w:val="B2"/>
    <w:basedOn w:val="24"/>
    <w:rsid w:val="0053139F"/>
  </w:style>
  <w:style w:type="paragraph" w:customStyle="1" w:styleId="B3">
    <w:name w:val="B3"/>
    <w:basedOn w:val="32"/>
    <w:rsid w:val="0053139F"/>
  </w:style>
  <w:style w:type="paragraph" w:customStyle="1" w:styleId="B4">
    <w:name w:val="B4"/>
    <w:basedOn w:val="41"/>
    <w:rsid w:val="0053139F"/>
  </w:style>
  <w:style w:type="paragraph" w:customStyle="1" w:styleId="B5">
    <w:name w:val="B5"/>
    <w:basedOn w:val="51"/>
    <w:rsid w:val="0053139F"/>
  </w:style>
  <w:style w:type="paragraph" w:styleId="ab">
    <w:name w:val="footer"/>
    <w:basedOn w:val="a6"/>
    <w:link w:val="Char0"/>
    <w:rsid w:val="0053139F"/>
    <w:pPr>
      <w:jc w:val="center"/>
    </w:pPr>
    <w:rPr>
      <w:i/>
    </w:rPr>
  </w:style>
  <w:style w:type="paragraph" w:customStyle="1" w:styleId="ZTD">
    <w:name w:val="ZTD"/>
    <w:basedOn w:val="ZB"/>
    <w:rsid w:val="005313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77/Docs/RP-17176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3</Pages>
  <Words>647</Words>
  <Characters>3689</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26</cp:revision>
  <dcterms:created xsi:type="dcterms:W3CDTF">2018-11-20T14:54:00Z</dcterms:created>
  <dcterms:modified xsi:type="dcterms:W3CDTF">2019-08-30T08:57:00Z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(3)5us/l7yERxPawpY4yRaAZgtVM2VqkBrB1E9zVkM4s1NKzonV5gXKKXDsLfCMudWAF0pHV0C1
vlP6j4py5AzLESP4NL8k4ocdh0DeDKjwSA1D6jW1k5T8+98OSdudOpS0kvb1OE37IW8fTOWn
c4foJvbe2TWxUoNIXVUPpMD3OPVr65XeCdzyrqqq2q6rBlc7qpqe1RTxdznFAguFUQWgKpAz
yXb2dGTk1aEN0jElKy</vt:lpwstr>
  </property>
  <property fmtid="{D5CDD505-2E9C-101B-9397-08002B2CF9AE}" pid="11" name="_2015_ms_pID_7253431">
    <vt:lpwstr>32zf5+7vnxT2HDtsy1mCvA6PT1qyft74/ToWfbycXUtBRvd/KMV4eG
RsLEksUN56rUhPncBoiBQkPdP2cd+quZKykmkBdCBfEftYbIgTF6zjALlq8GrK9pQzjEC9V5
9+77csEzh9xXJZb7C7EDztj6Lnw4UtI2F2AeoEwPVcabrGQ+Ra5ciWRgD0Lm0tnsXrtQ2qiJ
eMHmgJC2E3Qi34FOhCmalTw9PSmhoFjkUZEg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1552293962</vt:lpwstr>
  </property>
  <property fmtid="{D5CDD505-2E9C-101B-9397-08002B2CF9AE}" pid="16" name="_2015_ms_pID_7253432">
    <vt:lpwstr>cw==</vt:lpwstr>
  </property>
</Properties>
</file>